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44C87" w14:textId="6D94BF13" w:rsidR="004E7A84" w:rsidRDefault="004E7A84" w:rsidP="0087228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w:t>
      </w:r>
      <w:r>
        <w:rPr>
          <w:b/>
          <w:noProof/>
          <w:sz w:val="24"/>
          <w:lang w:eastAsia="zh-CN"/>
        </w:rPr>
        <w:t>2</w:t>
      </w:r>
      <w:r w:rsidR="004710F4">
        <w:rPr>
          <w:b/>
          <w:noProof/>
          <w:sz w:val="24"/>
        </w:rPr>
        <w:t>295</w:t>
      </w:r>
    </w:p>
    <w:p w14:paraId="13F8C929" w14:textId="77777777" w:rsidR="004E7A84" w:rsidRPr="00577E9C" w:rsidRDefault="004E7A84" w:rsidP="004E7A84">
      <w:pPr>
        <w:pStyle w:val="CRCoverPage"/>
        <w:outlineLvl w:val="0"/>
        <w:rPr>
          <w:b/>
          <w:noProof/>
          <w:sz w:val="24"/>
        </w:rPr>
      </w:pPr>
      <w:r>
        <w:rPr>
          <w:b/>
          <w:noProof/>
          <w:sz w:val="24"/>
        </w:rPr>
        <w:t xml:space="preserve">E-Meeting, </w:t>
      </w:r>
      <w:r>
        <w:rPr>
          <w:b/>
          <w:noProof/>
          <w:sz w:val="24"/>
          <w:lang w:eastAsia="zh-CN"/>
        </w:rPr>
        <w:t>16</w:t>
      </w:r>
      <w:r>
        <w:rPr>
          <w:b/>
          <w:noProof/>
          <w:sz w:val="24"/>
        </w:rPr>
        <w:t xml:space="preserve">th – 24th April 2020                                                    </w:t>
      </w:r>
      <w:proofErr w:type="gramStart"/>
      <w:r>
        <w:rPr>
          <w:b/>
          <w:noProof/>
          <w:sz w:val="24"/>
        </w:rPr>
        <w:t xml:space="preserve">   </w:t>
      </w:r>
      <w:r w:rsidRPr="00577E9C">
        <w:rPr>
          <w:b/>
          <w:i/>
          <w:color w:val="0000FF"/>
          <w:lang w:eastAsia="ko-KR"/>
        </w:rPr>
        <w:t>(</w:t>
      </w:r>
      <w:proofErr w:type="gramEnd"/>
      <w:r w:rsidRPr="00577E9C">
        <w:rPr>
          <w:b/>
          <w:i/>
          <w:color w:val="0000FF"/>
          <w:lang w:eastAsia="ko-KR"/>
        </w:rPr>
        <w:t>revision of C3-200xyz)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D79EAB7" w:rsidR="008C532E" w:rsidRDefault="003802E9" w:rsidP="00AE40CC">
            <w:pPr>
              <w:pStyle w:val="CRCoverPage"/>
              <w:spacing w:after="0"/>
              <w:jc w:val="right"/>
              <w:rPr>
                <w:b/>
                <w:noProof/>
                <w:sz w:val="28"/>
              </w:rPr>
            </w:pPr>
            <w:r>
              <w:rPr>
                <w:b/>
                <w:noProof/>
                <w:sz w:val="28"/>
              </w:rPr>
              <w:t>29.222</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5D9F549F" w:rsidR="008C532E" w:rsidRDefault="004710F4" w:rsidP="004710F4">
            <w:pPr>
              <w:pStyle w:val="CRCoverPage"/>
              <w:spacing w:after="0"/>
              <w:jc w:val="center"/>
              <w:rPr>
                <w:noProof/>
                <w:lang w:eastAsia="zh-CN"/>
              </w:rPr>
            </w:pPr>
            <w:bookmarkStart w:id="0" w:name="_GoBack"/>
            <w:r w:rsidRPr="004710F4">
              <w:rPr>
                <w:b/>
                <w:noProof/>
                <w:sz w:val="28"/>
              </w:rPr>
              <w:t>0135</w:t>
            </w:r>
            <w:bookmarkEnd w:id="0"/>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7E436E09" w:rsidR="008C532E" w:rsidRDefault="00053227" w:rsidP="00B46592">
            <w:pPr>
              <w:pStyle w:val="CRCoverPage"/>
              <w:spacing w:after="0"/>
              <w:jc w:val="center"/>
              <w:rPr>
                <w:b/>
                <w:noProof/>
              </w:rPr>
            </w:pPr>
            <w:r>
              <w:rPr>
                <w:b/>
                <w:noProof/>
                <w:sz w:val="28"/>
              </w:rPr>
              <w:t>-</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1B0633C7" w:rsidR="008C532E" w:rsidRDefault="005E48CD" w:rsidP="00C23E09">
            <w:pPr>
              <w:pStyle w:val="CRCoverPage"/>
              <w:spacing w:after="0"/>
              <w:jc w:val="center"/>
              <w:rPr>
                <w:noProof/>
                <w:sz w:val="28"/>
              </w:rPr>
            </w:pPr>
            <w:r>
              <w:rPr>
                <w:b/>
                <w:noProof/>
                <w:sz w:val="28"/>
              </w:rPr>
              <w:t>1</w:t>
            </w:r>
            <w:r w:rsidR="004526E3">
              <w:rPr>
                <w:b/>
                <w:noProof/>
                <w:sz w:val="28"/>
              </w:rPr>
              <w:t>6</w:t>
            </w:r>
            <w:r>
              <w:rPr>
                <w:b/>
                <w:noProof/>
                <w:sz w:val="28"/>
              </w:rPr>
              <w:t>.</w:t>
            </w:r>
            <w:r w:rsidR="004526E3">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7025526E" w:rsidR="008C532E" w:rsidRDefault="003802E9" w:rsidP="00122133">
            <w:pPr>
              <w:pStyle w:val="CRCoverPage"/>
              <w:spacing w:after="0"/>
              <w:ind w:left="100"/>
              <w:rPr>
                <w:noProof/>
              </w:rPr>
            </w:pPr>
            <w:r>
              <w:t xml:space="preserve">Correct </w:t>
            </w:r>
            <w:proofErr w:type="spellStart"/>
            <w:r w:rsidR="00EF0FC3">
              <w:t>ServiceAPIDescription</w:t>
            </w:r>
            <w:proofErr w:type="spellEnd"/>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39F33DFB" w:rsidR="008C532E" w:rsidRDefault="003802E9" w:rsidP="005E48CD">
            <w:pPr>
              <w:pStyle w:val="CRCoverPage"/>
              <w:spacing w:after="0"/>
              <w:ind w:left="100"/>
              <w:rPr>
                <w:noProof/>
              </w:rPr>
            </w:pPr>
            <w:r>
              <w:rPr>
                <w:noProof/>
              </w:rPr>
              <w:t>CAPIF</w:t>
            </w:r>
            <w:r w:rsidR="00E559B8">
              <w:rPr>
                <w:noProof/>
              </w:rPr>
              <w:t>-CT</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071ADAE0" w:rsidR="008C532E" w:rsidRDefault="004526E3" w:rsidP="005E48CD">
            <w:pPr>
              <w:pStyle w:val="CRCoverPage"/>
              <w:spacing w:after="0"/>
              <w:ind w:left="100" w:right="-609"/>
              <w:rPr>
                <w:b/>
                <w:noProof/>
              </w:rPr>
            </w:pPr>
            <w:r>
              <w:rPr>
                <w:b/>
                <w:noProof/>
              </w:rPr>
              <w:t>A</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6577823D" w:rsidR="008C532E" w:rsidRDefault="005E48CD" w:rsidP="005E48CD">
            <w:pPr>
              <w:pStyle w:val="CRCoverPage"/>
              <w:spacing w:after="0"/>
              <w:ind w:left="100"/>
              <w:rPr>
                <w:noProof/>
              </w:rPr>
            </w:pPr>
            <w:r>
              <w:rPr>
                <w:noProof/>
              </w:rPr>
              <w:t>Rel-1</w:t>
            </w:r>
            <w:r w:rsidR="004526E3">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54A28" w14:textId="7C59868B" w:rsidR="00C5611B" w:rsidRDefault="003802E9" w:rsidP="003802E9">
            <w:pPr>
              <w:pStyle w:val="CRCoverPage"/>
              <w:spacing w:after="0"/>
              <w:rPr>
                <w:noProof/>
                <w:lang w:eastAsia="zh-CN"/>
              </w:rPr>
            </w:pPr>
            <w:r>
              <w:rPr>
                <w:noProof/>
                <w:lang w:eastAsia="zh-CN"/>
              </w:rPr>
              <w:t xml:space="preserve">The </w:t>
            </w:r>
            <w:r w:rsidR="00EF0FC3">
              <w:rPr>
                <w:noProof/>
                <w:lang w:eastAsia="zh-CN"/>
              </w:rPr>
              <w:t>presence condition for aefProfile</w:t>
            </w:r>
            <w:r w:rsidR="00126120">
              <w:rPr>
                <w:noProof/>
                <w:lang w:eastAsia="zh-CN"/>
              </w:rPr>
              <w:t>s</w:t>
            </w:r>
            <w:r w:rsidR="00EF0FC3">
              <w:rPr>
                <w:noProof/>
                <w:lang w:eastAsia="zh-CN"/>
              </w:rPr>
              <w:t xml:space="preserve"> defined in data model is not aligned with yaml file</w:t>
            </w:r>
            <w:r w:rsidR="009C26A1">
              <w:rPr>
                <w:noProof/>
                <w:lang w:eastAsia="zh-CN"/>
              </w:rPr>
              <w:t>.</w:t>
            </w:r>
          </w:p>
          <w:p w14:paraId="5FD44CC1" w14:textId="113F4B37" w:rsidR="003802E9" w:rsidRDefault="003802E9" w:rsidP="003802E9">
            <w:pPr>
              <w:pStyle w:val="CRCoverPage"/>
              <w:spacing w:after="0"/>
              <w:rPr>
                <w:noProof/>
                <w:lang w:eastAsia="zh-CN"/>
              </w:rPr>
            </w:pP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AE56" w14:textId="6FDF367A" w:rsidR="001262DC" w:rsidRDefault="00EF0FC3" w:rsidP="00203702">
            <w:pPr>
              <w:pStyle w:val="CRCoverPage"/>
              <w:spacing w:after="0"/>
            </w:pPr>
            <w:r>
              <w:t xml:space="preserve">Change </w:t>
            </w:r>
            <w:r>
              <w:rPr>
                <w:noProof/>
                <w:lang w:eastAsia="zh-CN"/>
              </w:rPr>
              <w:t>presence condition for aefProfile</w:t>
            </w:r>
            <w:r w:rsidR="00126120">
              <w:rPr>
                <w:noProof/>
                <w:lang w:eastAsia="zh-CN"/>
              </w:rPr>
              <w:t>s</w:t>
            </w:r>
            <w:r>
              <w:t xml:space="preserve"> to </w:t>
            </w:r>
            <w:r w:rsidR="00126120">
              <w:t>optional in data model, but APF still needs to provide it in the API publishing</w:t>
            </w:r>
            <w:r w:rsidR="003802E9">
              <w:t>.</w:t>
            </w:r>
          </w:p>
          <w:p w14:paraId="1F3D9333" w14:textId="6E439777" w:rsidR="00C5611B" w:rsidRDefault="00203702" w:rsidP="00203702">
            <w:pPr>
              <w:pStyle w:val="CRCoverPage"/>
              <w:spacing w:after="0"/>
              <w:rPr>
                <w:noProof/>
                <w:lang w:eastAsia="zh-CN"/>
              </w:rPr>
            </w:pPr>
            <w:r>
              <w:t xml:space="preserve">  </w:t>
            </w: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7DA108DE" w:rsidR="00C5611B" w:rsidRDefault="003802E9" w:rsidP="00804B24">
            <w:pPr>
              <w:pStyle w:val="CRCoverPage"/>
              <w:spacing w:after="0"/>
              <w:rPr>
                <w:noProof/>
                <w:lang w:eastAsia="zh-CN"/>
              </w:rPr>
            </w:pPr>
            <w:r>
              <w:rPr>
                <w:noProof/>
                <w:lang w:eastAsia="zh-CN"/>
              </w:rPr>
              <w:t xml:space="preserve">Inconsistent </w:t>
            </w:r>
            <w:r w:rsidR="00EF0FC3">
              <w:rPr>
                <w:noProof/>
                <w:lang w:eastAsia="zh-CN"/>
              </w:rPr>
              <w:t>definition</w:t>
            </w:r>
            <w:r>
              <w:rPr>
                <w:noProof/>
                <w:lang w:eastAsia="zh-CN"/>
              </w:rPr>
              <w:t xml:space="preserve"> leads to interoperability issue.</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2EC616BD" w:rsidR="008C532E" w:rsidRDefault="0032658A">
            <w:pPr>
              <w:pStyle w:val="CRCoverPage"/>
              <w:spacing w:after="0"/>
              <w:ind w:left="100"/>
              <w:rPr>
                <w:noProof/>
                <w:lang w:eastAsia="zh-CN"/>
              </w:rPr>
            </w:pPr>
            <w:r>
              <w:rPr>
                <w:noProof/>
                <w:lang w:eastAsia="zh-CN"/>
              </w:rPr>
              <w:t>8.2.4.2.2</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36DFD5DA" w:rsidR="008C532E" w:rsidRDefault="003802E9">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r>
              <w:rPr>
                <w:bCs/>
              </w:rPr>
              <w:t>.</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1D11DCFE" w14:textId="77777777" w:rsidR="004526E3" w:rsidRDefault="004526E3" w:rsidP="004526E3">
      <w:pPr>
        <w:pStyle w:val="Heading5"/>
      </w:pPr>
      <w:bookmarkStart w:id="7" w:name="_Toc28009839"/>
      <w:bookmarkStart w:id="8" w:name="_Toc34061958"/>
      <w:bookmarkStart w:id="9" w:name="_Toc36036714"/>
      <w:bookmarkStart w:id="10" w:name="_Toc2776494"/>
      <w:r>
        <w:t>8.2.4.2.2</w:t>
      </w:r>
      <w:r>
        <w:tab/>
        <w:t xml:space="preserve">Type: </w:t>
      </w:r>
      <w:proofErr w:type="spellStart"/>
      <w:r>
        <w:t>ServiceAPIDescription</w:t>
      </w:r>
      <w:bookmarkEnd w:id="7"/>
      <w:bookmarkEnd w:id="8"/>
      <w:bookmarkEnd w:id="9"/>
      <w:proofErr w:type="spellEnd"/>
    </w:p>
    <w:p w14:paraId="5157BF2F" w14:textId="77777777" w:rsidR="004526E3" w:rsidRDefault="004526E3" w:rsidP="004526E3">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26E3" w14:paraId="0A444814"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4E4FC8" w14:textId="77777777" w:rsidR="004526E3" w:rsidRDefault="004526E3" w:rsidP="0087228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D57801B" w14:textId="77777777" w:rsidR="004526E3" w:rsidRDefault="004526E3" w:rsidP="008722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DA341E" w14:textId="77777777" w:rsidR="004526E3" w:rsidRDefault="004526E3" w:rsidP="0087228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E0E5875" w14:textId="77777777" w:rsidR="004526E3" w:rsidRDefault="004526E3" w:rsidP="0087228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64808F" w14:textId="77777777" w:rsidR="004526E3" w:rsidRDefault="004526E3" w:rsidP="0087228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A4B1C3" w14:textId="77777777" w:rsidR="004526E3" w:rsidRDefault="004526E3" w:rsidP="0087228C">
            <w:pPr>
              <w:pStyle w:val="TAH"/>
              <w:rPr>
                <w:rFonts w:cs="Arial"/>
                <w:szCs w:val="18"/>
              </w:rPr>
            </w:pPr>
            <w:r>
              <w:t>Applicability</w:t>
            </w:r>
          </w:p>
        </w:tc>
      </w:tr>
      <w:tr w:rsidR="004526E3" w14:paraId="345CB096"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788DF09E" w14:textId="77777777" w:rsidR="004526E3" w:rsidRDefault="004526E3" w:rsidP="0087228C">
            <w:pPr>
              <w:pStyle w:val="TAL"/>
            </w:pPr>
            <w:proofErr w:type="spellStart"/>
            <w:r>
              <w:t>apiName</w:t>
            </w:r>
            <w:proofErr w:type="spellEnd"/>
          </w:p>
        </w:tc>
        <w:tc>
          <w:tcPr>
            <w:tcW w:w="1006" w:type="dxa"/>
            <w:tcBorders>
              <w:top w:val="single" w:sz="4" w:space="0" w:color="auto"/>
              <w:left w:val="single" w:sz="4" w:space="0" w:color="auto"/>
              <w:bottom w:val="single" w:sz="4" w:space="0" w:color="auto"/>
              <w:right w:val="single" w:sz="4" w:space="0" w:color="auto"/>
            </w:tcBorders>
          </w:tcPr>
          <w:p w14:paraId="7854D6EE" w14:textId="77777777" w:rsidR="004526E3" w:rsidRDefault="004526E3"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C65A46" w14:textId="77777777" w:rsidR="004526E3" w:rsidRDefault="004526E3" w:rsidP="0087228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9822C55" w14:textId="77777777" w:rsidR="004526E3" w:rsidRDefault="004526E3" w:rsidP="0087228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EBB138" w14:textId="77777777" w:rsidR="004526E3" w:rsidRDefault="004526E3" w:rsidP="0087228C">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xml:space="preserve">} part of the URI structure as defined in subclause 4.4 of 3GPP TS 29.501 [18].  </w:t>
            </w:r>
          </w:p>
        </w:tc>
        <w:tc>
          <w:tcPr>
            <w:tcW w:w="1998" w:type="dxa"/>
            <w:tcBorders>
              <w:top w:val="single" w:sz="4" w:space="0" w:color="auto"/>
              <w:left w:val="single" w:sz="4" w:space="0" w:color="auto"/>
              <w:bottom w:val="single" w:sz="4" w:space="0" w:color="auto"/>
              <w:right w:val="single" w:sz="4" w:space="0" w:color="auto"/>
            </w:tcBorders>
          </w:tcPr>
          <w:p w14:paraId="19FA5A08" w14:textId="77777777" w:rsidR="004526E3" w:rsidRDefault="004526E3" w:rsidP="0087228C">
            <w:pPr>
              <w:pStyle w:val="TAL"/>
              <w:rPr>
                <w:rFonts w:cs="Arial"/>
                <w:szCs w:val="18"/>
              </w:rPr>
            </w:pPr>
          </w:p>
        </w:tc>
      </w:tr>
      <w:tr w:rsidR="004526E3" w14:paraId="5058F97A"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62EF2F80" w14:textId="77777777" w:rsidR="004526E3" w:rsidRDefault="004526E3" w:rsidP="0087228C">
            <w:pPr>
              <w:pStyle w:val="TAL"/>
            </w:pPr>
            <w:proofErr w:type="spellStart"/>
            <w:r>
              <w:t>apiId</w:t>
            </w:r>
            <w:proofErr w:type="spellEnd"/>
          </w:p>
        </w:tc>
        <w:tc>
          <w:tcPr>
            <w:tcW w:w="1006" w:type="dxa"/>
            <w:tcBorders>
              <w:top w:val="single" w:sz="4" w:space="0" w:color="auto"/>
              <w:left w:val="single" w:sz="4" w:space="0" w:color="auto"/>
              <w:bottom w:val="single" w:sz="4" w:space="0" w:color="auto"/>
              <w:right w:val="single" w:sz="4" w:space="0" w:color="auto"/>
            </w:tcBorders>
          </w:tcPr>
          <w:p w14:paraId="0CFE2682" w14:textId="77777777" w:rsidR="004526E3" w:rsidRDefault="004526E3"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17F703" w14:textId="77777777" w:rsidR="004526E3" w:rsidRDefault="004526E3"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6BE0E4"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9F6A83" w14:textId="77777777" w:rsidR="004526E3" w:rsidRDefault="004526E3" w:rsidP="0087228C">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roofErr w:type="gramStart"/>
            <w:r>
              <w:rPr>
                <w:rFonts w:cs="Arial"/>
                <w:szCs w:val="18"/>
              </w:rPr>
              <w:t>)..</w:t>
            </w:r>
            <w:proofErr w:type="gramEnd"/>
          </w:p>
        </w:tc>
        <w:tc>
          <w:tcPr>
            <w:tcW w:w="1998" w:type="dxa"/>
            <w:tcBorders>
              <w:top w:val="single" w:sz="4" w:space="0" w:color="auto"/>
              <w:left w:val="single" w:sz="4" w:space="0" w:color="auto"/>
              <w:bottom w:val="single" w:sz="4" w:space="0" w:color="auto"/>
              <w:right w:val="single" w:sz="4" w:space="0" w:color="auto"/>
            </w:tcBorders>
          </w:tcPr>
          <w:p w14:paraId="12C5FBC9" w14:textId="77777777" w:rsidR="004526E3" w:rsidRDefault="004526E3" w:rsidP="0087228C">
            <w:pPr>
              <w:pStyle w:val="TAL"/>
              <w:rPr>
                <w:rFonts w:cs="Arial"/>
                <w:szCs w:val="18"/>
              </w:rPr>
            </w:pPr>
          </w:p>
        </w:tc>
      </w:tr>
      <w:tr w:rsidR="004526E3" w14:paraId="18E25DFC"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0067A4A7" w14:textId="77777777" w:rsidR="004526E3" w:rsidRDefault="004526E3" w:rsidP="0087228C">
            <w:pPr>
              <w:pStyle w:val="TAL"/>
            </w:pPr>
            <w:proofErr w:type="spellStart"/>
            <w: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14:paraId="23243A4A" w14:textId="77777777" w:rsidR="004526E3" w:rsidRDefault="004526E3" w:rsidP="0087228C">
            <w:pPr>
              <w:pStyle w:val="TAL"/>
            </w:pPr>
            <w:proofErr w:type="gramStart"/>
            <w:r>
              <w:t>array(</w:t>
            </w:r>
            <w:proofErr w:type="spellStart"/>
            <w:proofErr w:type="gramEnd"/>
            <w:r>
              <w:t>AefProfile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DCF563" w14:textId="08FA8DD3" w:rsidR="004526E3" w:rsidRDefault="004526E3" w:rsidP="0087228C">
            <w:pPr>
              <w:pStyle w:val="TAC"/>
            </w:pPr>
            <w:ins w:id="11" w:author="Wenliang Xu CT3#109e" w:date="2020-04-10T16:23:00Z">
              <w:r>
                <w:t>O</w:t>
              </w:r>
            </w:ins>
            <w:del w:id="12" w:author="Wenliang Xu CT3#109e" w:date="2020-04-10T16:23:00Z">
              <w:r w:rsidDel="004526E3">
                <w:delText>M</w:delText>
              </w:r>
            </w:del>
          </w:p>
        </w:tc>
        <w:tc>
          <w:tcPr>
            <w:tcW w:w="1368" w:type="dxa"/>
            <w:tcBorders>
              <w:top w:val="single" w:sz="4" w:space="0" w:color="auto"/>
              <w:left w:val="single" w:sz="4" w:space="0" w:color="auto"/>
              <w:bottom w:val="single" w:sz="4" w:space="0" w:color="auto"/>
              <w:right w:val="single" w:sz="4" w:space="0" w:color="auto"/>
            </w:tcBorders>
          </w:tcPr>
          <w:p w14:paraId="1ABEAA4A" w14:textId="77777777" w:rsidR="004526E3" w:rsidRDefault="004526E3" w:rsidP="0087228C">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4999321B" w14:textId="77777777" w:rsidR="004526E3" w:rsidRDefault="004526E3" w:rsidP="0087228C">
            <w:pPr>
              <w:pStyle w:val="TAL"/>
              <w:rPr>
                <w:ins w:id="13" w:author="Wenliang Xu CT3#109e" w:date="2020-04-10T16:23:00Z"/>
                <w:rFonts w:cs="Arial"/>
                <w:szCs w:val="18"/>
              </w:rPr>
            </w:pPr>
            <w:r>
              <w:rPr>
                <w:rFonts w:cs="Arial"/>
                <w:szCs w:val="18"/>
              </w:rPr>
              <w:t>AEF profile information, which includes the exposed API details (e.g. protocol).</w:t>
            </w:r>
          </w:p>
          <w:p w14:paraId="1F978BC3" w14:textId="152418CB" w:rsidR="004526E3" w:rsidRDefault="004526E3" w:rsidP="0087228C">
            <w:pPr>
              <w:pStyle w:val="TAL"/>
              <w:rPr>
                <w:rFonts w:cs="Arial"/>
                <w:szCs w:val="18"/>
              </w:rPr>
            </w:pPr>
            <w:ins w:id="14" w:author="Wenliang Xu CT3#109e" w:date="2020-04-10T16:23:00Z">
              <w:r>
                <w:rPr>
                  <w:rFonts w:cs="Arial"/>
                  <w:szCs w:val="18"/>
                </w:rPr>
                <w:t>To allow discovery of service API provided by the AEF(s), API publishing function shall provide this attribute to the CAPIF core function in service API publishing.</w:t>
              </w:r>
            </w:ins>
          </w:p>
        </w:tc>
        <w:tc>
          <w:tcPr>
            <w:tcW w:w="1998" w:type="dxa"/>
            <w:tcBorders>
              <w:top w:val="single" w:sz="4" w:space="0" w:color="auto"/>
              <w:left w:val="single" w:sz="4" w:space="0" w:color="auto"/>
              <w:bottom w:val="single" w:sz="4" w:space="0" w:color="auto"/>
              <w:right w:val="single" w:sz="4" w:space="0" w:color="auto"/>
            </w:tcBorders>
          </w:tcPr>
          <w:p w14:paraId="13D97822" w14:textId="77777777" w:rsidR="004526E3" w:rsidRDefault="004526E3" w:rsidP="0087228C">
            <w:pPr>
              <w:pStyle w:val="TAL"/>
              <w:rPr>
                <w:rFonts w:cs="Arial"/>
                <w:szCs w:val="18"/>
              </w:rPr>
            </w:pPr>
          </w:p>
        </w:tc>
      </w:tr>
      <w:tr w:rsidR="004526E3" w14:paraId="408A19CB"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3F3C57C6" w14:textId="77777777" w:rsidR="004526E3" w:rsidRDefault="004526E3" w:rsidP="0087228C">
            <w:pPr>
              <w:pStyle w:val="TAL"/>
            </w:pPr>
            <w:r>
              <w:t>description</w:t>
            </w:r>
          </w:p>
        </w:tc>
        <w:tc>
          <w:tcPr>
            <w:tcW w:w="1006" w:type="dxa"/>
            <w:tcBorders>
              <w:top w:val="single" w:sz="4" w:space="0" w:color="auto"/>
              <w:left w:val="single" w:sz="4" w:space="0" w:color="auto"/>
              <w:bottom w:val="single" w:sz="4" w:space="0" w:color="auto"/>
              <w:right w:val="single" w:sz="4" w:space="0" w:color="auto"/>
            </w:tcBorders>
          </w:tcPr>
          <w:p w14:paraId="09002EDC" w14:textId="77777777" w:rsidR="004526E3" w:rsidRDefault="004526E3"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7125EEC" w14:textId="77777777" w:rsidR="004526E3" w:rsidRDefault="004526E3"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D07BFF"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31AD91" w14:textId="77777777" w:rsidR="004526E3" w:rsidRDefault="004526E3" w:rsidP="0087228C">
            <w:pPr>
              <w:pStyle w:val="TAL"/>
              <w:rPr>
                <w:rFonts w:cs="Arial"/>
                <w:szCs w:val="18"/>
              </w:rPr>
            </w:pPr>
            <w:r>
              <w:rPr>
                <w:rFonts w:cs="Arial"/>
                <w:szCs w:val="18"/>
              </w:rPr>
              <w:t>Text description of the API</w:t>
            </w:r>
          </w:p>
        </w:tc>
        <w:tc>
          <w:tcPr>
            <w:tcW w:w="1998" w:type="dxa"/>
            <w:tcBorders>
              <w:top w:val="single" w:sz="4" w:space="0" w:color="auto"/>
              <w:left w:val="single" w:sz="4" w:space="0" w:color="auto"/>
              <w:bottom w:val="single" w:sz="4" w:space="0" w:color="auto"/>
              <w:right w:val="single" w:sz="4" w:space="0" w:color="auto"/>
            </w:tcBorders>
          </w:tcPr>
          <w:p w14:paraId="57DC7BE6" w14:textId="77777777" w:rsidR="004526E3" w:rsidRDefault="004526E3" w:rsidP="0087228C">
            <w:pPr>
              <w:pStyle w:val="TAL"/>
              <w:rPr>
                <w:rFonts w:cs="Arial"/>
                <w:szCs w:val="18"/>
              </w:rPr>
            </w:pPr>
          </w:p>
        </w:tc>
      </w:tr>
      <w:tr w:rsidR="004526E3" w14:paraId="00A35DA1"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0D0C6886" w14:textId="77777777" w:rsidR="004526E3" w:rsidRDefault="004526E3" w:rsidP="0087228C">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14:paraId="3012A61C" w14:textId="77777777" w:rsidR="004526E3" w:rsidRDefault="004526E3" w:rsidP="0087228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67B5A4F" w14:textId="77777777" w:rsidR="004526E3" w:rsidRDefault="004526E3"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544763E"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7917CB" w14:textId="77777777" w:rsidR="004526E3" w:rsidRDefault="004526E3" w:rsidP="0087228C">
            <w:pPr>
              <w:pStyle w:val="TAL"/>
              <w:rPr>
                <w:rFonts w:cs="Arial"/>
                <w:szCs w:val="18"/>
              </w:rPr>
            </w:pPr>
            <w:r>
              <w:rPr>
                <w:rFonts w:cs="Arial"/>
                <w:szCs w:val="18"/>
              </w:rPr>
              <w:t>The supported optional features of the CAPIF API. (NOTE)</w:t>
            </w:r>
          </w:p>
        </w:tc>
        <w:tc>
          <w:tcPr>
            <w:tcW w:w="1998" w:type="dxa"/>
            <w:tcBorders>
              <w:top w:val="single" w:sz="4" w:space="0" w:color="auto"/>
              <w:left w:val="single" w:sz="4" w:space="0" w:color="auto"/>
              <w:bottom w:val="single" w:sz="4" w:space="0" w:color="auto"/>
              <w:right w:val="single" w:sz="4" w:space="0" w:color="auto"/>
            </w:tcBorders>
          </w:tcPr>
          <w:p w14:paraId="46929678" w14:textId="77777777" w:rsidR="004526E3" w:rsidRDefault="004526E3" w:rsidP="0087228C">
            <w:pPr>
              <w:pStyle w:val="TAL"/>
              <w:rPr>
                <w:rFonts w:cs="Arial"/>
                <w:szCs w:val="18"/>
              </w:rPr>
            </w:pPr>
          </w:p>
        </w:tc>
      </w:tr>
      <w:tr w:rsidR="004526E3" w14:paraId="68062F09"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164B8969" w14:textId="77777777" w:rsidR="004526E3" w:rsidRDefault="004526E3" w:rsidP="0087228C">
            <w:pPr>
              <w:pStyle w:val="TAL"/>
            </w:pPr>
            <w:proofErr w:type="spellStart"/>
            <w:r>
              <w:t>shareableInfo</w:t>
            </w:r>
            <w:proofErr w:type="spellEnd"/>
          </w:p>
        </w:tc>
        <w:tc>
          <w:tcPr>
            <w:tcW w:w="1006" w:type="dxa"/>
            <w:tcBorders>
              <w:top w:val="single" w:sz="4" w:space="0" w:color="auto"/>
              <w:left w:val="single" w:sz="4" w:space="0" w:color="auto"/>
              <w:bottom w:val="single" w:sz="4" w:space="0" w:color="auto"/>
              <w:right w:val="single" w:sz="4" w:space="0" w:color="auto"/>
            </w:tcBorders>
          </w:tcPr>
          <w:p w14:paraId="6AE34328" w14:textId="77777777" w:rsidR="004526E3" w:rsidRDefault="004526E3" w:rsidP="0087228C">
            <w:pPr>
              <w:pStyle w:val="TAL"/>
            </w:pPr>
            <w:proofErr w:type="spellStart"/>
            <w:r>
              <w:t>ShareableInformation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B943BD9" w14:textId="77777777" w:rsidR="004526E3" w:rsidRDefault="004526E3"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C8BBB0"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D53031" w14:textId="77777777" w:rsidR="004526E3" w:rsidRDefault="004526E3" w:rsidP="0087228C">
            <w:pPr>
              <w:pStyle w:val="TAL"/>
              <w:rPr>
                <w:rFonts w:cs="Arial"/>
                <w:szCs w:val="18"/>
              </w:rPr>
            </w:pPr>
            <w:r>
              <w:rPr>
                <w:rFonts w:cs="Arial"/>
                <w:szCs w:val="18"/>
              </w:rPr>
              <w:t>Represents whether the service API and/or the service API category can be published to other CCFs.</w:t>
            </w:r>
          </w:p>
        </w:tc>
        <w:tc>
          <w:tcPr>
            <w:tcW w:w="1998" w:type="dxa"/>
            <w:tcBorders>
              <w:top w:val="single" w:sz="4" w:space="0" w:color="auto"/>
              <w:left w:val="single" w:sz="4" w:space="0" w:color="auto"/>
              <w:bottom w:val="single" w:sz="4" w:space="0" w:color="auto"/>
              <w:right w:val="single" w:sz="4" w:space="0" w:color="auto"/>
            </w:tcBorders>
          </w:tcPr>
          <w:p w14:paraId="10A6BF51" w14:textId="77777777" w:rsidR="004526E3" w:rsidRDefault="004526E3" w:rsidP="0087228C">
            <w:pPr>
              <w:pStyle w:val="TAL"/>
              <w:rPr>
                <w:rFonts w:cs="Arial"/>
                <w:szCs w:val="18"/>
              </w:rPr>
            </w:pPr>
          </w:p>
        </w:tc>
      </w:tr>
      <w:tr w:rsidR="004526E3" w14:paraId="3CF04481"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50475757" w14:textId="77777777" w:rsidR="004526E3" w:rsidRDefault="004526E3" w:rsidP="0087228C">
            <w:pPr>
              <w:pStyle w:val="TAL"/>
            </w:pPr>
            <w:proofErr w:type="spellStart"/>
            <w:r>
              <w:t>serviceAPICategory</w:t>
            </w:r>
            <w:proofErr w:type="spellEnd"/>
          </w:p>
        </w:tc>
        <w:tc>
          <w:tcPr>
            <w:tcW w:w="1006" w:type="dxa"/>
            <w:tcBorders>
              <w:top w:val="single" w:sz="4" w:space="0" w:color="auto"/>
              <w:left w:val="single" w:sz="4" w:space="0" w:color="auto"/>
              <w:bottom w:val="single" w:sz="4" w:space="0" w:color="auto"/>
              <w:right w:val="single" w:sz="4" w:space="0" w:color="auto"/>
            </w:tcBorders>
          </w:tcPr>
          <w:p w14:paraId="5BEE9419" w14:textId="77777777" w:rsidR="004526E3" w:rsidRDefault="004526E3"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B467B5" w14:textId="77777777" w:rsidR="004526E3" w:rsidRDefault="004526E3"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5FB88C9"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BB4E6D" w14:textId="77777777" w:rsidR="004526E3" w:rsidRDefault="004526E3" w:rsidP="0087228C">
            <w:pPr>
              <w:pStyle w:val="TAL"/>
              <w:rPr>
                <w:rFonts w:cs="Arial"/>
                <w:szCs w:val="18"/>
              </w:rPr>
            </w:pPr>
            <w:r>
              <w:rPr>
                <w:rFonts w:cs="Arial"/>
                <w:szCs w:val="18"/>
              </w:rPr>
              <w:t>The service API category to which the service API belongs to.</w:t>
            </w:r>
          </w:p>
        </w:tc>
        <w:tc>
          <w:tcPr>
            <w:tcW w:w="1998" w:type="dxa"/>
            <w:tcBorders>
              <w:top w:val="single" w:sz="4" w:space="0" w:color="auto"/>
              <w:left w:val="single" w:sz="4" w:space="0" w:color="auto"/>
              <w:bottom w:val="single" w:sz="4" w:space="0" w:color="auto"/>
              <w:right w:val="single" w:sz="4" w:space="0" w:color="auto"/>
            </w:tcBorders>
          </w:tcPr>
          <w:p w14:paraId="55BC8968" w14:textId="77777777" w:rsidR="004526E3" w:rsidRDefault="004526E3" w:rsidP="0087228C">
            <w:pPr>
              <w:pStyle w:val="TAL"/>
              <w:rPr>
                <w:rFonts w:cs="Arial"/>
                <w:szCs w:val="18"/>
              </w:rPr>
            </w:pPr>
          </w:p>
        </w:tc>
      </w:tr>
      <w:tr w:rsidR="004526E3" w14:paraId="695CC325"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6880EE04" w14:textId="77777777" w:rsidR="004526E3" w:rsidRDefault="004526E3" w:rsidP="0087228C">
            <w:pPr>
              <w:pStyle w:val="TAL"/>
            </w:pPr>
            <w:proofErr w:type="spellStart"/>
            <w:r>
              <w:rPr>
                <w:lang w:eastAsia="zh-CN"/>
              </w:rPr>
              <w:t>apiSuppFeats</w:t>
            </w:r>
            <w:proofErr w:type="spellEnd"/>
          </w:p>
        </w:tc>
        <w:tc>
          <w:tcPr>
            <w:tcW w:w="1006" w:type="dxa"/>
            <w:tcBorders>
              <w:top w:val="single" w:sz="4" w:space="0" w:color="auto"/>
              <w:left w:val="single" w:sz="4" w:space="0" w:color="auto"/>
              <w:bottom w:val="single" w:sz="4" w:space="0" w:color="auto"/>
              <w:right w:val="single" w:sz="4" w:space="0" w:color="auto"/>
            </w:tcBorders>
          </w:tcPr>
          <w:p w14:paraId="3537F189" w14:textId="77777777" w:rsidR="004526E3" w:rsidRDefault="004526E3" w:rsidP="0087228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E39E5B1" w14:textId="77777777" w:rsidR="004526E3" w:rsidRDefault="004526E3" w:rsidP="0087228C">
            <w:pPr>
              <w:pStyle w:val="TAL"/>
            </w:pPr>
            <w:r>
              <w:t>O</w:t>
            </w:r>
          </w:p>
        </w:tc>
        <w:tc>
          <w:tcPr>
            <w:tcW w:w="1368" w:type="dxa"/>
            <w:tcBorders>
              <w:top w:val="single" w:sz="4" w:space="0" w:color="auto"/>
              <w:left w:val="single" w:sz="4" w:space="0" w:color="auto"/>
              <w:bottom w:val="single" w:sz="4" w:space="0" w:color="auto"/>
              <w:right w:val="single" w:sz="4" w:space="0" w:color="auto"/>
            </w:tcBorders>
          </w:tcPr>
          <w:p w14:paraId="4E2D97BC"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22D85F" w14:textId="77777777" w:rsidR="004526E3" w:rsidRDefault="004526E3" w:rsidP="0087228C">
            <w:pPr>
              <w:pStyle w:val="TAL"/>
              <w:rPr>
                <w:rFonts w:cs="Arial"/>
                <w:szCs w:val="18"/>
              </w:rPr>
            </w:pPr>
            <w:r>
              <w:rPr>
                <w:rFonts w:cs="Arial"/>
                <w:szCs w:val="18"/>
                <w:lang w:eastAsia="zh-CN"/>
              </w:rPr>
              <w:t>T</w:t>
            </w:r>
            <w:r>
              <w:rPr>
                <w:rFonts w:cs="Arial"/>
                <w:szCs w:val="18"/>
              </w:rPr>
              <w:t xml:space="preserve">he features supported by the service API indicated by the </w:t>
            </w:r>
            <w:proofErr w:type="spellStart"/>
            <w:r>
              <w:rPr>
                <w:rFonts w:cs="Arial"/>
                <w:szCs w:val="18"/>
              </w:rPr>
              <w:t>apiId</w:t>
            </w:r>
            <w:proofErr w:type="spellEnd"/>
            <w:r>
              <w:rPr>
                <w:rFonts w:cs="Arial"/>
                <w:szCs w:val="18"/>
              </w:rP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41D37C85" w14:textId="77777777" w:rsidR="004526E3" w:rsidRDefault="004526E3" w:rsidP="0087228C">
            <w:pPr>
              <w:pStyle w:val="TAL"/>
              <w:rPr>
                <w:rFonts w:cs="Arial"/>
                <w:szCs w:val="18"/>
              </w:rPr>
            </w:pPr>
            <w:proofErr w:type="spellStart"/>
            <w:r>
              <w:t>ApiSupportedFeaturePublishing</w:t>
            </w:r>
            <w:proofErr w:type="spellEnd"/>
          </w:p>
        </w:tc>
      </w:tr>
      <w:tr w:rsidR="004526E3" w14:paraId="11227704"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26B75190" w14:textId="77777777" w:rsidR="004526E3" w:rsidRDefault="004526E3" w:rsidP="0087228C">
            <w:pPr>
              <w:pStyle w:val="TAL"/>
              <w:rPr>
                <w:lang w:eastAsia="zh-CN"/>
              </w:rPr>
            </w:pPr>
            <w:proofErr w:type="spellStart"/>
            <w:r>
              <w:t>pubApiPath</w:t>
            </w:r>
            <w:proofErr w:type="spellEnd"/>
          </w:p>
        </w:tc>
        <w:tc>
          <w:tcPr>
            <w:tcW w:w="1006" w:type="dxa"/>
            <w:tcBorders>
              <w:top w:val="single" w:sz="4" w:space="0" w:color="auto"/>
              <w:left w:val="single" w:sz="4" w:space="0" w:color="auto"/>
              <w:bottom w:val="single" w:sz="4" w:space="0" w:color="auto"/>
              <w:right w:val="single" w:sz="4" w:space="0" w:color="auto"/>
            </w:tcBorders>
          </w:tcPr>
          <w:p w14:paraId="61C0C319" w14:textId="77777777" w:rsidR="004526E3" w:rsidRDefault="004526E3" w:rsidP="0087228C">
            <w:pPr>
              <w:pStyle w:val="TAL"/>
            </w:pPr>
            <w:proofErr w:type="spellStart"/>
            <w:r>
              <w:t>PublishedApiPath</w:t>
            </w:r>
            <w:proofErr w:type="spellEnd"/>
          </w:p>
        </w:tc>
        <w:tc>
          <w:tcPr>
            <w:tcW w:w="425" w:type="dxa"/>
            <w:tcBorders>
              <w:top w:val="single" w:sz="4" w:space="0" w:color="auto"/>
              <w:left w:val="single" w:sz="4" w:space="0" w:color="auto"/>
              <w:bottom w:val="single" w:sz="4" w:space="0" w:color="auto"/>
              <w:right w:val="single" w:sz="4" w:space="0" w:color="auto"/>
            </w:tcBorders>
          </w:tcPr>
          <w:p w14:paraId="3B09825B" w14:textId="77777777" w:rsidR="004526E3" w:rsidRDefault="004526E3" w:rsidP="0087228C">
            <w:pPr>
              <w:pStyle w:val="TAL"/>
            </w:pPr>
            <w:r>
              <w:t>C</w:t>
            </w:r>
          </w:p>
        </w:tc>
        <w:tc>
          <w:tcPr>
            <w:tcW w:w="1368" w:type="dxa"/>
            <w:tcBorders>
              <w:top w:val="single" w:sz="4" w:space="0" w:color="auto"/>
              <w:left w:val="single" w:sz="4" w:space="0" w:color="auto"/>
              <w:bottom w:val="single" w:sz="4" w:space="0" w:color="auto"/>
              <w:right w:val="single" w:sz="4" w:space="0" w:color="auto"/>
            </w:tcBorders>
          </w:tcPr>
          <w:p w14:paraId="76DAA297"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C6A46" w14:textId="77777777" w:rsidR="004526E3" w:rsidRDefault="004526E3" w:rsidP="0087228C">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Borders>
              <w:top w:val="single" w:sz="4" w:space="0" w:color="auto"/>
              <w:left w:val="single" w:sz="4" w:space="0" w:color="auto"/>
              <w:bottom w:val="single" w:sz="4" w:space="0" w:color="auto"/>
              <w:right w:val="single" w:sz="4" w:space="0" w:color="auto"/>
            </w:tcBorders>
          </w:tcPr>
          <w:p w14:paraId="57A5DD2A" w14:textId="77777777" w:rsidR="004526E3" w:rsidRDefault="004526E3" w:rsidP="0087228C">
            <w:pPr>
              <w:pStyle w:val="TAL"/>
            </w:pPr>
          </w:p>
        </w:tc>
      </w:tr>
      <w:tr w:rsidR="004526E3" w14:paraId="1987AC7F" w14:textId="77777777" w:rsidTr="0087228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23C975D" w14:textId="77777777" w:rsidR="004526E3" w:rsidRDefault="004526E3" w:rsidP="0087228C">
            <w:pPr>
              <w:pStyle w:val="TAN"/>
            </w:pPr>
            <w:r>
              <w:t>NOTE:</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subclause 8.2.6.</w:t>
            </w:r>
          </w:p>
        </w:tc>
      </w:tr>
      <w:bookmarkEnd w:id="10"/>
    </w:tbl>
    <w:p w14:paraId="003E37D3" w14:textId="77777777" w:rsidR="00EF0FC3" w:rsidRPr="00B17605" w:rsidRDefault="00EF0FC3" w:rsidP="00EF0FC3">
      <w:pPr>
        <w:rPr>
          <w:lang w:eastAsia="zh-CN"/>
        </w:rPr>
      </w:pP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3F015" w14:textId="77777777" w:rsidR="002708E1" w:rsidRDefault="002708E1">
      <w:r>
        <w:separator/>
      </w:r>
    </w:p>
  </w:endnote>
  <w:endnote w:type="continuationSeparator" w:id="0">
    <w:p w14:paraId="33DFDA44" w14:textId="77777777" w:rsidR="002708E1" w:rsidRDefault="00270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AC01B" w14:textId="77777777" w:rsidR="002708E1" w:rsidRDefault="002708E1">
      <w:r>
        <w:separator/>
      </w:r>
    </w:p>
  </w:footnote>
  <w:footnote w:type="continuationSeparator" w:id="0">
    <w:p w14:paraId="6C678805" w14:textId="77777777" w:rsidR="002708E1" w:rsidRDefault="00270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1647C0" w:rsidRDefault="00164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1647C0" w:rsidRDefault="00164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1647C0" w:rsidRDefault="001647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1647C0" w:rsidRDefault="00164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C21F0"/>
    <w:rsid w:val="000C3216"/>
    <w:rsid w:val="000F2404"/>
    <w:rsid w:val="00122133"/>
    <w:rsid w:val="00126120"/>
    <w:rsid w:val="001262DC"/>
    <w:rsid w:val="001637CF"/>
    <w:rsid w:val="001647C0"/>
    <w:rsid w:val="0019416F"/>
    <w:rsid w:val="001B4CAB"/>
    <w:rsid w:val="00203702"/>
    <w:rsid w:val="00222FF8"/>
    <w:rsid w:val="002321B3"/>
    <w:rsid w:val="002447B8"/>
    <w:rsid w:val="002708E1"/>
    <w:rsid w:val="0028328A"/>
    <w:rsid w:val="002C2F34"/>
    <w:rsid w:val="002D1850"/>
    <w:rsid w:val="00324567"/>
    <w:rsid w:val="0032658A"/>
    <w:rsid w:val="00344FD1"/>
    <w:rsid w:val="003802E9"/>
    <w:rsid w:val="003B2242"/>
    <w:rsid w:val="003B491E"/>
    <w:rsid w:val="003B5700"/>
    <w:rsid w:val="003C6B8A"/>
    <w:rsid w:val="003E04C6"/>
    <w:rsid w:val="0041025A"/>
    <w:rsid w:val="00447827"/>
    <w:rsid w:val="004526E3"/>
    <w:rsid w:val="00457379"/>
    <w:rsid w:val="004710F4"/>
    <w:rsid w:val="004D5828"/>
    <w:rsid w:val="004E7A84"/>
    <w:rsid w:val="00517BA5"/>
    <w:rsid w:val="0052346F"/>
    <w:rsid w:val="0054662C"/>
    <w:rsid w:val="00565D00"/>
    <w:rsid w:val="005821D9"/>
    <w:rsid w:val="005A0587"/>
    <w:rsid w:val="005D7EE3"/>
    <w:rsid w:val="005E00E2"/>
    <w:rsid w:val="005E48CD"/>
    <w:rsid w:val="005F1CEE"/>
    <w:rsid w:val="00615A72"/>
    <w:rsid w:val="00663F00"/>
    <w:rsid w:val="006B67A4"/>
    <w:rsid w:val="007149C7"/>
    <w:rsid w:val="00717A86"/>
    <w:rsid w:val="00723E73"/>
    <w:rsid w:val="00755349"/>
    <w:rsid w:val="0077224A"/>
    <w:rsid w:val="00775877"/>
    <w:rsid w:val="00787827"/>
    <w:rsid w:val="007B57F8"/>
    <w:rsid w:val="007B7262"/>
    <w:rsid w:val="007C632C"/>
    <w:rsid w:val="007D7331"/>
    <w:rsid w:val="007E540C"/>
    <w:rsid w:val="00804B24"/>
    <w:rsid w:val="008075B9"/>
    <w:rsid w:val="008274C8"/>
    <w:rsid w:val="00827511"/>
    <w:rsid w:val="008503A5"/>
    <w:rsid w:val="00857766"/>
    <w:rsid w:val="008A2F70"/>
    <w:rsid w:val="008C532E"/>
    <w:rsid w:val="00907B94"/>
    <w:rsid w:val="00930912"/>
    <w:rsid w:val="00945597"/>
    <w:rsid w:val="00954536"/>
    <w:rsid w:val="009736E7"/>
    <w:rsid w:val="009C26A1"/>
    <w:rsid w:val="009D3878"/>
    <w:rsid w:val="00A42B55"/>
    <w:rsid w:val="00A55C8F"/>
    <w:rsid w:val="00AC7C68"/>
    <w:rsid w:val="00AE40CC"/>
    <w:rsid w:val="00AF38A2"/>
    <w:rsid w:val="00AF51FB"/>
    <w:rsid w:val="00B17605"/>
    <w:rsid w:val="00B22269"/>
    <w:rsid w:val="00B30720"/>
    <w:rsid w:val="00B46592"/>
    <w:rsid w:val="00B613EC"/>
    <w:rsid w:val="00B73B5B"/>
    <w:rsid w:val="00B85C9A"/>
    <w:rsid w:val="00BA0BAB"/>
    <w:rsid w:val="00BD22EC"/>
    <w:rsid w:val="00C0163A"/>
    <w:rsid w:val="00C23E09"/>
    <w:rsid w:val="00C374EE"/>
    <w:rsid w:val="00C5611B"/>
    <w:rsid w:val="00C640F4"/>
    <w:rsid w:val="00D1429A"/>
    <w:rsid w:val="00D51A61"/>
    <w:rsid w:val="00D77E9D"/>
    <w:rsid w:val="00D93510"/>
    <w:rsid w:val="00DA539B"/>
    <w:rsid w:val="00DB5C36"/>
    <w:rsid w:val="00DC116E"/>
    <w:rsid w:val="00DC27E0"/>
    <w:rsid w:val="00DC77C8"/>
    <w:rsid w:val="00DD3180"/>
    <w:rsid w:val="00DE6C68"/>
    <w:rsid w:val="00E559B8"/>
    <w:rsid w:val="00E77CD9"/>
    <w:rsid w:val="00E964C2"/>
    <w:rsid w:val="00EB1359"/>
    <w:rsid w:val="00EE38B6"/>
    <w:rsid w:val="00EF0FC3"/>
    <w:rsid w:val="00F06CFD"/>
    <w:rsid w:val="00F34E9D"/>
    <w:rsid w:val="00F95E92"/>
    <w:rsid w:val="00FD6E30"/>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BD021-A35D-4148-9CFB-92DF5D65E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632</Words>
  <Characters>3607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cp:lastModifiedBy>
  <cp:revision>4</cp:revision>
  <cp:lastPrinted>1900-01-01T08:00:00Z</cp:lastPrinted>
  <dcterms:created xsi:type="dcterms:W3CDTF">2020-04-10T08:23:00Z</dcterms:created>
  <dcterms:modified xsi:type="dcterms:W3CDTF">2020-04-14T13:40:00Z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